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CF" w:rsidRDefault="00AE7548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2</w:t>
      </w:r>
      <w:r>
        <w:rPr>
          <w:b/>
          <w:sz w:val="24"/>
          <w:szCs w:val="28"/>
        </w:rPr>
        <w:t>-e</w:t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cs="Arial"/>
          <w:b/>
          <w:bCs/>
          <w:color w:val="000000"/>
          <w:sz w:val="21"/>
          <w:szCs w:val="21"/>
          <w:shd w:val="clear" w:color="auto" w:fill="FFFFFF"/>
        </w:rPr>
        <w:t>R3-21</w:t>
      </w:r>
      <w:r>
        <w:rPr>
          <w:rFonts w:cs="Arial" w:hint="eastAsia"/>
          <w:b/>
          <w:bCs/>
          <w:color w:val="000000"/>
          <w:sz w:val="21"/>
          <w:szCs w:val="21"/>
          <w:shd w:val="clear" w:color="auto" w:fill="FFFFFF"/>
          <w:lang w:val="en-US" w:eastAsia="zh-CN"/>
        </w:rPr>
        <w:t>2821</w:t>
      </w:r>
    </w:p>
    <w:p w:rsidR="00CA60CF" w:rsidRDefault="00AE7548">
      <w:pPr>
        <w:pStyle w:val="CRCoverPage"/>
        <w:outlineLvl w:val="0"/>
        <w:rPr>
          <w:b/>
          <w:sz w:val="24"/>
          <w:szCs w:val="28"/>
          <w:lang w:val="en-US" w:eastAsia="zh-CN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rFonts w:hint="eastAsia"/>
          <w:b/>
          <w:sz w:val="24"/>
          <w:szCs w:val="28"/>
          <w:lang w:val="en-US" w:eastAsia="zh-CN"/>
        </w:rPr>
        <w:t>17 May</w:t>
      </w:r>
      <w:r>
        <w:rPr>
          <w:b/>
          <w:sz w:val="24"/>
          <w:szCs w:val="28"/>
        </w:rPr>
        <w:t xml:space="preserve"> – </w:t>
      </w:r>
      <w:r>
        <w:rPr>
          <w:rFonts w:hint="eastAsia"/>
          <w:b/>
          <w:sz w:val="24"/>
          <w:szCs w:val="28"/>
          <w:lang w:val="en-US" w:eastAsia="zh-CN"/>
        </w:rPr>
        <w:t>28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>May</w:t>
      </w:r>
      <w:r>
        <w:rPr>
          <w:b/>
          <w:sz w:val="24"/>
          <w:szCs w:val="28"/>
        </w:rPr>
        <w:t xml:space="preserve"> 2021</w:t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60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0CF" w:rsidRDefault="00AE754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A60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0CF" w:rsidRDefault="00AE754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60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c>
          <w:tcPr>
            <w:tcW w:w="142" w:type="dxa"/>
            <w:tcBorders>
              <w:lef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A60CF" w:rsidRDefault="00AE7548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  <w:lang w:val="en-US"/>
              </w:rPr>
              <w:fldChar w:fldCharType="end"/>
            </w:r>
            <w:r>
              <w:rPr>
                <w:b/>
                <w:sz w:val="28"/>
                <w:lang w:val="en-US"/>
              </w:rPr>
              <w:t>23</w:t>
            </w:r>
          </w:p>
        </w:tc>
        <w:tc>
          <w:tcPr>
            <w:tcW w:w="709" w:type="dxa"/>
          </w:tcPr>
          <w:p w:rsidR="00CA60CF" w:rsidRDefault="00AE75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A60CF" w:rsidRDefault="00AE754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632</w:t>
            </w:r>
          </w:p>
        </w:tc>
        <w:tc>
          <w:tcPr>
            <w:tcW w:w="709" w:type="dxa"/>
          </w:tcPr>
          <w:p w:rsidR="00CA60CF" w:rsidRDefault="00AE754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A60CF" w:rsidRDefault="00F365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A60CF" w:rsidRDefault="00AE754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A60CF" w:rsidRDefault="00AE754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</w:pPr>
          </w:p>
        </w:tc>
      </w:tr>
      <w:tr w:rsidR="00CA60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</w:pPr>
          </w:p>
        </w:tc>
      </w:tr>
      <w:tr w:rsidR="00CA60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A60CF" w:rsidRDefault="00AE754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60CF">
        <w:tc>
          <w:tcPr>
            <w:tcW w:w="9641" w:type="dxa"/>
            <w:gridSpan w:val="9"/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A60CF" w:rsidRDefault="00CA60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60CF">
        <w:tc>
          <w:tcPr>
            <w:tcW w:w="2835" w:type="dxa"/>
          </w:tcPr>
          <w:p w:rsidR="00CA60CF" w:rsidRDefault="00AE75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A60CF" w:rsidRDefault="00AE754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A60CF" w:rsidRDefault="00CA6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60CF" w:rsidRDefault="00AE75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60CF" w:rsidRDefault="00CA6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A60CF" w:rsidRDefault="00AE75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A60CF" w:rsidRDefault="00AE75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A60CF" w:rsidRDefault="00AE754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60CF" w:rsidRDefault="00CA60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A60CF" w:rsidRDefault="00CA60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60CF">
        <w:tc>
          <w:tcPr>
            <w:tcW w:w="9640" w:type="dxa"/>
            <w:gridSpan w:val="11"/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 CR for UE specific DRX delivery</w:t>
            </w:r>
          </w:p>
        </w:tc>
      </w:tr>
      <w:tr w:rsidR="00CA60CF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c>
          <w:tcPr>
            <w:tcW w:w="1843" w:type="dxa"/>
            <w:tcBorders>
              <w:lef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Qualcomm Incorporated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Ericsson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Nokia, Nokia Shanghai Bell</w:t>
            </w:r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 w:rsidR="00CA60CF">
        <w:tc>
          <w:tcPr>
            <w:tcW w:w="1843" w:type="dxa"/>
            <w:tcBorders>
              <w:lef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A60CF">
        <w:tc>
          <w:tcPr>
            <w:tcW w:w="1843" w:type="dxa"/>
            <w:tcBorders>
              <w:lef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c>
          <w:tcPr>
            <w:tcW w:w="1843" w:type="dxa"/>
            <w:tcBorders>
              <w:lef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/>
            </w:pPr>
            <w:r>
              <w:t>LTE_5GCN_connect-Core, 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CA60CF" w:rsidRDefault="00CA60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A60CF" w:rsidRDefault="00AE754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60CF" w:rsidRDefault="00AE7548" w:rsidP="00F365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2021-05-</w:t>
            </w:r>
            <w:r w:rsidR="00F36555">
              <w:t>24</w:t>
            </w:r>
            <w:bookmarkStart w:id="2" w:name="_GoBack"/>
            <w:bookmarkEnd w:id="2"/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A60CF">
        <w:tc>
          <w:tcPr>
            <w:tcW w:w="1843" w:type="dxa"/>
            <w:tcBorders>
              <w:lef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A60CF" w:rsidRDefault="00CA60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A60CF" w:rsidRDefault="00AE754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CA60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A60CF" w:rsidRDefault="00AE75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A60CF" w:rsidRDefault="00AE7548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A60CF">
        <w:tc>
          <w:tcPr>
            <w:tcW w:w="1843" w:type="dxa"/>
          </w:tcPr>
          <w:p w:rsidR="00CA60CF" w:rsidRDefault="00CA6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>B</w:t>
            </w:r>
            <w:r>
              <w:rPr>
                <w:rFonts w:cs="Arial"/>
                <w:iCs/>
                <w:lang w:val="en-US" w:eastAsia="zh-CN"/>
              </w:rPr>
              <w:t>ased on the TS 36.304</w:t>
            </w:r>
            <w:r>
              <w:rPr>
                <w:rFonts w:cs="Arial" w:hint="eastAsia"/>
                <w:iCs/>
                <w:lang w:val="en-US" w:eastAsia="zh-CN"/>
              </w:rPr>
              <w:t xml:space="preserve"> and TS 38.304</w:t>
            </w:r>
            <w:r>
              <w:rPr>
                <w:rFonts w:cs="Arial"/>
                <w:iCs/>
                <w:lang w:val="en-US" w:eastAsia="zh-CN"/>
              </w:rPr>
              <w:t xml:space="preserve">, in RRC_INACTIVE state, the paging DRX cycle(T) of the UE is determined by the shortest of the RAN paging cycle, the UE specific paging cycle, if allocated </w:t>
            </w:r>
            <w:r>
              <w:rPr>
                <w:rFonts w:cs="Arial"/>
                <w:iCs/>
                <w:lang w:val="en-US" w:eastAsia="zh-CN"/>
              </w:rPr>
              <w:t>by upper layers and the default paging cycle</w:t>
            </w:r>
            <w:r>
              <w:rPr>
                <w:rFonts w:cs="Arial" w:hint="eastAsia"/>
                <w:iCs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But there is only one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Paging DRX </w:t>
            </w:r>
            <w:r>
              <w:rPr>
                <w:rFonts w:hint="eastAsia"/>
                <w:lang w:val="en-US" w:eastAsia="zh-CN"/>
              </w:rPr>
              <w:t>IE</w:t>
            </w:r>
            <w:r>
              <w:rPr>
                <w:lang w:val="en-US" w:eastAsia="zh-CN"/>
              </w:rPr>
              <w:t xml:space="preserve"> in RAN PAGING message of XnAP</w:t>
            </w:r>
            <w:r>
              <w:rPr>
                <w:rFonts w:hint="eastAsia"/>
                <w:lang w:val="en-US" w:eastAsia="zh-CN"/>
              </w:rPr>
              <w:t>, it is unclear which DRX it refers to.</w:t>
            </w: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numPr>
                <w:ilvl w:val="0"/>
                <w:numId w:val="1"/>
              </w:numPr>
              <w:spacing w:afterLines="50" w:after="120" w:line="240" w:lineRule="auto"/>
              <w:ind w:left="102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 xml:space="preserve">Clarify that the </w:t>
            </w:r>
            <w:r>
              <w:rPr>
                <w:rFonts w:ascii="Arial" w:hAnsi="Arial" w:cs="Arial"/>
                <w:i/>
                <w:lang w:val="en-US" w:eastAsia="zh-CN"/>
              </w:rPr>
              <w:t>Paging DRX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 IE contains the RAN paging cycle.</w:t>
            </w:r>
          </w:p>
          <w:p w:rsidR="00CA60CF" w:rsidRDefault="00AE7548">
            <w:pPr>
              <w:numPr>
                <w:ilvl w:val="0"/>
                <w:numId w:val="1"/>
              </w:numPr>
              <w:spacing w:afterLines="50" w:after="120" w:line="240" w:lineRule="auto"/>
              <w:ind w:left="10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 xml:space="preserve">Include 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UE Specific </w:t>
            </w:r>
            <w:r>
              <w:rPr>
                <w:rFonts w:ascii="Arial" w:hAnsi="Arial" w:cs="Arial"/>
                <w:i/>
                <w:lang w:val="en-US" w:eastAsia="zh-CN"/>
              </w:rPr>
              <w:t>DRX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 IE in</w:t>
            </w:r>
            <w:r>
              <w:rPr>
                <w:rFonts w:ascii="Arial" w:hAnsi="Arial" w:cs="Arial"/>
                <w:lang w:val="en-US" w:eastAsia="zh-CN"/>
              </w:rPr>
              <w:t xml:space="preserve"> the RAN PAGING message.</w:t>
            </w:r>
          </w:p>
          <w:p w:rsidR="00CA60CF" w:rsidRDefault="00AE7548">
            <w:pPr>
              <w:spacing w:after="0" w:line="240" w:lineRule="auto"/>
              <w:ind w:left="10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Impact Analysis</w:t>
            </w:r>
          </w:p>
          <w:p w:rsidR="00CA60CF" w:rsidRDefault="00CA60CF">
            <w:pPr>
              <w:spacing w:after="0" w:line="240" w:lineRule="auto"/>
              <w:ind w:left="100"/>
              <w:rPr>
                <w:rFonts w:ascii="Arial" w:hAnsi="Arial" w:cs="Arial"/>
              </w:rPr>
            </w:pPr>
          </w:p>
          <w:p w:rsidR="00CA60CF" w:rsidRDefault="00AE7548">
            <w:pPr>
              <w:spacing w:after="0" w:line="240" w:lineRule="auto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:rsidR="00CA60CF" w:rsidRDefault="00AE754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This CR has an isolated impact towards the previous version of the specification (same release).</w:t>
            </w:r>
          </w:p>
          <w:p w:rsidR="00CA60CF" w:rsidRDefault="00AE7548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 xml:space="preserve">This CR only has an impact on </w:t>
            </w:r>
            <w:r>
              <w:rPr>
                <w:rFonts w:cs="Arial"/>
                <w:lang w:val="en-US" w:eastAsia="ja-JP"/>
              </w:rPr>
              <w:t>the Paging function</w:t>
            </w:r>
            <w:r>
              <w:rPr>
                <w:rFonts w:cs="Arial"/>
                <w:lang w:val="en-US" w:eastAsia="zh-CN"/>
              </w:rPr>
              <w:t xml:space="preserve"> for UE in RRC_INACTIVE</w:t>
            </w:r>
            <w:r>
              <w:rPr>
                <w:rFonts w:cs="Arial"/>
                <w:lang w:val="en-US" w:eastAsia="ja-JP"/>
              </w:rPr>
              <w:t>.</w:t>
            </w: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meaning of </w:t>
            </w:r>
            <w:r>
              <w:rPr>
                <w:rFonts w:hint="eastAsia"/>
                <w:i/>
                <w:iCs/>
                <w:lang w:val="en-US" w:eastAsia="zh-CN"/>
              </w:rPr>
              <w:t>Paging DRX</w:t>
            </w:r>
            <w:r>
              <w:rPr>
                <w:rFonts w:hint="eastAsia"/>
                <w:lang w:val="en-US" w:eastAsia="zh-CN"/>
              </w:rPr>
              <w:t xml:space="preserve"> IE is unclear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CA60CF">
        <w:tc>
          <w:tcPr>
            <w:tcW w:w="2694" w:type="dxa"/>
            <w:gridSpan w:val="2"/>
          </w:tcPr>
          <w:p w:rsidR="00CA60CF" w:rsidRDefault="00CA6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8.2.5, 9.1.1.7, 9.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9.2.3.x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 xml:space="preserve">(new),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60CF" w:rsidRDefault="00CA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0CF" w:rsidRDefault="00AE75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60CF" w:rsidRDefault="00AE75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A60CF" w:rsidRDefault="00CA60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60CF" w:rsidRDefault="00CA60CF">
            <w:pPr>
              <w:pStyle w:val="CRCoverPage"/>
              <w:spacing w:after="0"/>
              <w:ind w:left="99"/>
            </w:pP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0CF" w:rsidRDefault="00CA6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60CF" w:rsidRDefault="00AE754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60CF" w:rsidRDefault="00AE75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0CF" w:rsidRDefault="00CA6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60CF" w:rsidRDefault="00AE754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60CF" w:rsidRDefault="00AE75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0CF" w:rsidRDefault="00CA6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60CF" w:rsidRDefault="00AE754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60CF" w:rsidRDefault="00CA60CF">
            <w:pPr>
              <w:pStyle w:val="CRCoverPage"/>
              <w:spacing w:after="0"/>
            </w:pPr>
          </w:p>
        </w:tc>
      </w:tr>
      <w:tr w:rsidR="00CA60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0CF" w:rsidRDefault="00CA60CF">
            <w:pPr>
              <w:pStyle w:val="CRCoverPage"/>
              <w:spacing w:after="0"/>
              <w:ind w:left="100"/>
            </w:pPr>
          </w:p>
        </w:tc>
      </w:tr>
      <w:tr w:rsidR="00CA60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0CF" w:rsidRDefault="00CA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A60CF" w:rsidRDefault="00CA60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60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0CF" w:rsidRDefault="00AE7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0CF" w:rsidRDefault="00AE75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ev</w:t>
            </w:r>
            <w:r>
              <w:rPr>
                <w:lang w:eastAsia="zh-CN"/>
              </w:rPr>
              <w:t>0: R3-210206</w:t>
            </w:r>
          </w:p>
          <w:p w:rsidR="00CA60CF" w:rsidRDefault="00AE75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R3-211041</w:t>
            </w:r>
          </w:p>
          <w:p w:rsidR="00CA60CF" w:rsidRDefault="00AE75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 R3-211056</w:t>
            </w:r>
          </w:p>
          <w:p w:rsidR="00CA60CF" w:rsidRDefault="00AE75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R3-211315</w:t>
            </w:r>
          </w:p>
          <w:p w:rsidR="00CA60CF" w:rsidRDefault="00AE75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ev4: </w:t>
            </w:r>
            <w:r>
              <w:rPr>
                <w:rFonts w:hint="eastAsia"/>
                <w:lang w:eastAsia="zh-CN"/>
              </w:rPr>
              <w:t>R3-211593</w:t>
            </w:r>
          </w:p>
        </w:tc>
      </w:tr>
    </w:tbl>
    <w:p w:rsidR="00CA60CF" w:rsidRDefault="00CA60CF"/>
    <w:p w:rsidR="00CA60CF" w:rsidRDefault="00AE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CA60CF" w:rsidRDefault="00CA60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58483965"/>
      <w:bookmarkStart w:id="4" w:name="_Toc56693408"/>
      <w:bookmarkStart w:id="5" w:name="_Toc51850405"/>
      <w:bookmarkStart w:id="6" w:name="_Toc44497318"/>
      <w:bookmarkStart w:id="7" w:name="_Toc45901326"/>
      <w:bookmarkStart w:id="8" w:name="_Toc36555655"/>
      <w:bookmarkStart w:id="9" w:name="_Toc29991255"/>
      <w:bookmarkStart w:id="10" w:name="_Toc45107706"/>
      <w:bookmarkStart w:id="11" w:name="_Toc20955068"/>
    </w:p>
    <w:p w:rsidR="00CA60CF" w:rsidRDefault="00AE75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8.2.5</w:t>
      </w:r>
      <w:r>
        <w:rPr>
          <w:rFonts w:ascii="Arial" w:eastAsia="Times New Roman" w:hAnsi="Arial"/>
          <w:sz w:val="28"/>
          <w:lang w:eastAsia="en-GB"/>
        </w:rPr>
        <w:tab/>
        <w:t xml:space="preserve">RAN </w:t>
      </w:r>
      <w:r>
        <w:rPr>
          <w:rFonts w:ascii="Arial" w:eastAsia="Times New Roman" w:hAnsi="Arial"/>
          <w:sz w:val="28"/>
          <w:lang w:eastAsia="en-GB"/>
        </w:rPr>
        <w:t>Paging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A60CF" w:rsidRDefault="00AE75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29991256"/>
      <w:bookmarkStart w:id="13" w:name="_Toc36555656"/>
      <w:bookmarkStart w:id="14" w:name="_Toc45901327"/>
      <w:bookmarkStart w:id="15" w:name="_Toc20955069"/>
      <w:bookmarkStart w:id="16" w:name="_Toc56693409"/>
      <w:bookmarkStart w:id="17" w:name="_Toc45107707"/>
      <w:bookmarkStart w:id="18" w:name="_Toc44497319"/>
      <w:bookmarkStart w:id="19" w:name="_Toc58483966"/>
      <w:bookmarkStart w:id="20" w:name="_Toc51850406"/>
      <w:r>
        <w:rPr>
          <w:rFonts w:ascii="Arial" w:eastAsia="Times New Roman" w:hAnsi="Arial"/>
          <w:sz w:val="24"/>
          <w:lang w:eastAsia="en-GB"/>
        </w:rPr>
        <w:t>8.2.5.1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ko-KR"/>
        </w:rPr>
        <w:t>The purpose of the RAN Paging procedure is to enable the 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en-GB"/>
        </w:rPr>
        <w:t>to request paging of a UE in the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en-GB"/>
        </w:rPr>
        <w:t>.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:rsidR="00CA60CF" w:rsidRDefault="00AE75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1" w:name="_Toc44497320"/>
      <w:bookmarkStart w:id="22" w:name="_Toc56693410"/>
      <w:bookmarkStart w:id="23" w:name="_Toc20955070"/>
      <w:bookmarkStart w:id="24" w:name="_Toc29991257"/>
      <w:bookmarkStart w:id="25" w:name="_Toc45901328"/>
      <w:bookmarkStart w:id="26" w:name="_Toc58483967"/>
      <w:bookmarkStart w:id="27" w:name="_Toc36555657"/>
      <w:bookmarkStart w:id="28" w:name="_Toc45107708"/>
      <w:bookmarkStart w:id="29" w:name="_Toc51850407"/>
      <w:r>
        <w:rPr>
          <w:rFonts w:ascii="Arial" w:eastAsia="Times New Roman" w:hAnsi="Arial"/>
          <w:sz w:val="24"/>
          <w:lang w:eastAsia="en-GB"/>
        </w:rPr>
        <w:t>8.2.5.2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CA60CF" w:rsidRDefault="00AE75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48" w:dyaOrig="2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45pt;height:115.8pt" o:ole="">
            <v:imagedata r:id="rId14" o:title=""/>
          </v:shape>
          <o:OLEObject Type="Embed" ProgID="Visio.Drawing.15" ShapeID="_x0000_i1025" DrawAspect="Content" ObjectID="_1683394173" r:id="rId15"/>
        </w:object>
      </w:r>
    </w:p>
    <w:p w:rsidR="00CA60CF" w:rsidRDefault="00AE75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Figure </w:t>
      </w:r>
      <w:r>
        <w:rPr>
          <w:rFonts w:ascii="Arial" w:eastAsia="Times New Roman" w:hAnsi="Arial"/>
          <w:b/>
          <w:lang w:eastAsia="en-GB"/>
        </w:rPr>
        <w:t>8.2.5</w:t>
      </w:r>
      <w:r>
        <w:rPr>
          <w:rFonts w:ascii="Arial" w:eastAsia="Times New Roman" w:hAnsi="Arial"/>
          <w:b/>
          <w:lang w:eastAsia="zh-CN"/>
        </w:rPr>
        <w:t>.2-1</w:t>
      </w:r>
      <w:r>
        <w:rPr>
          <w:rFonts w:ascii="Arial" w:eastAsia="Times New Roman" w:hAnsi="Arial"/>
          <w:b/>
          <w:lang w:eastAsia="en-GB"/>
        </w:rPr>
        <w:t>: RAN Paging: successful operation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RAN Paging procedure is triggered by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by sending the RAN PAGING message to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 w:hint="eastAsia"/>
          <w:lang w:eastAsia="zh-CN"/>
        </w:rPr>
        <w:t xml:space="preserve">in which the necessary information e.g. </w:t>
      </w:r>
      <w:r>
        <w:rPr>
          <w:rFonts w:eastAsia="Times New Roman"/>
          <w:lang w:eastAsia="zh-CN"/>
        </w:rPr>
        <w:t>UE RAN Paging Identity</w:t>
      </w:r>
      <w:r>
        <w:rPr>
          <w:rFonts w:eastAsia="Times New Roman" w:hint="eastAsia"/>
          <w:lang w:eastAsia="zh-CN"/>
        </w:rPr>
        <w:t xml:space="preserve"> should be provided</w:t>
      </w:r>
      <w:r>
        <w:rPr>
          <w:rFonts w:eastAsia="Times New Roman"/>
          <w:lang w:eastAsia="en-GB"/>
        </w:rPr>
        <w:t>.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Paging </w:t>
      </w:r>
      <w:r>
        <w:rPr>
          <w:rFonts w:eastAsia="Times New Roman"/>
          <w:i/>
          <w:lang w:eastAsia="en-GB"/>
        </w:rPr>
        <w:t>Priority</w:t>
      </w:r>
      <w:r>
        <w:rPr>
          <w:rFonts w:eastAsia="Times New Roman"/>
          <w:lang w:eastAsia="en-GB"/>
        </w:rPr>
        <w:t xml:space="preserve"> IE is included in the </w:t>
      </w:r>
      <w:r>
        <w:rPr>
          <w:rFonts w:eastAsia="Times New Roman" w:hint="eastAsia"/>
          <w:lang w:eastAsia="en-GB"/>
        </w:rPr>
        <w:t>RAN</w:t>
      </w:r>
      <w:r>
        <w:rPr>
          <w:rFonts w:eastAsia="Times New Roman"/>
          <w:lang w:eastAsia="en-GB"/>
        </w:rPr>
        <w:t xml:space="preserve">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to prioritize paging.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Assistance Data for RAN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according to TS 38.300 [9].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ins w:id="30" w:author="ZTE" w:date="2020-12-30T19:31:00Z"/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UE Radio </w:t>
      </w:r>
      <w:r>
        <w:rPr>
          <w:rFonts w:eastAsia="Times New Roman"/>
          <w:i/>
          <w:lang w:eastAsia="en-GB"/>
        </w:rPr>
        <w:t>Capability for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may use it to apply specific paging schemes.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1" w:author="ZTE" w:date="2021-04-30T08:18:00Z">
        <w:r>
          <w:rPr>
            <w:color w:val="FF0000"/>
            <w:shd w:val="clear" w:color="auto" w:fill="FFFFFF"/>
            <w:lang w:val="en-US"/>
          </w:rPr>
          <w:t>When available, the NG-RAN node</w:t>
        </w:r>
        <w:r>
          <w:rPr>
            <w:color w:val="FF0000"/>
            <w:shd w:val="clear" w:color="auto" w:fill="FFFFFF"/>
            <w:vertAlign w:val="subscript"/>
            <w:lang w:val="en-US"/>
          </w:rPr>
          <w:t>1</w:t>
        </w:r>
        <w:r>
          <w:rPr>
            <w:color w:val="FF0000"/>
            <w:shd w:val="clear" w:color="auto" w:fill="FFFFFF"/>
            <w:lang w:val="en-US"/>
          </w:rPr>
          <w:t> shall include the </w:t>
        </w:r>
        <w:r>
          <w:rPr>
            <w:i/>
            <w:color w:val="FF0000"/>
            <w:shd w:val="clear" w:color="auto" w:fill="FFFFFF"/>
            <w:lang w:val="en-US"/>
          </w:rPr>
          <w:t>UE Specific DRX</w:t>
        </w:r>
        <w:r>
          <w:rPr>
            <w:color w:val="FF0000"/>
            <w:shd w:val="clear" w:color="auto" w:fill="FFFFFF"/>
            <w:lang w:val="en-US"/>
          </w:rPr>
          <w:t> IE</w:t>
        </w:r>
      </w:ins>
      <w:ins w:id="32" w:author="ZTE" w:date="2021-05-22T08:00:00Z">
        <w:r>
          <w:rPr>
            <w:rFonts w:hint="eastAsia"/>
            <w:color w:val="FF0000"/>
            <w:shd w:val="clear" w:color="auto" w:fill="FFFFFF"/>
            <w:lang w:val="en-US" w:eastAsia="zh-CN"/>
          </w:rPr>
          <w:t xml:space="preserve"> </w:t>
        </w:r>
      </w:ins>
      <w:ins w:id="33" w:author="ZTE" w:date="2021-04-30T08:18:00Z">
        <w:r>
          <w:rPr>
            <w:color w:val="FF0000"/>
            <w:shd w:val="clear" w:color="auto" w:fill="FFFFFF"/>
            <w:lang w:val="en-US"/>
          </w:rPr>
          <w:t>in the RAN PAGING message towards the NG-RAN node</w:t>
        </w:r>
        <w:r>
          <w:rPr>
            <w:color w:val="FF0000"/>
            <w:shd w:val="clear" w:color="auto" w:fill="FFFFFF"/>
            <w:vertAlign w:val="subscript"/>
            <w:lang w:val="en-US"/>
          </w:rPr>
          <w:t>2</w:t>
        </w:r>
        <w:r>
          <w:rPr>
            <w:color w:val="FF0000"/>
            <w:shd w:val="clear" w:color="auto" w:fill="FFFFFF"/>
            <w:lang w:val="en-US"/>
          </w:rPr>
          <w:t>.</w:t>
        </w:r>
        <w:r>
          <w:rPr>
            <w:color w:val="000000"/>
            <w:shd w:val="clear" w:color="auto" w:fill="FFFFFF"/>
            <w:lang w:val="en-US"/>
          </w:rPr>
          <w:t> </w:t>
        </w:r>
        <w:r>
          <w:t xml:space="preserve">If the </w:t>
        </w:r>
        <w:r>
          <w:rPr>
            <w:rFonts w:hint="eastAsia"/>
            <w:i/>
          </w:rPr>
          <w:t>UE specific DRX</w:t>
        </w:r>
        <w:r>
          <w:rPr>
            <w:i/>
          </w:rPr>
          <w:t xml:space="preserve"> </w:t>
        </w:r>
        <w:r>
          <w:t xml:space="preserve">IE is included in the </w:t>
        </w:r>
        <w:r>
          <w:rPr>
            <w:rFonts w:eastAsia="Times New Roman"/>
            <w:lang w:eastAsia="en-GB"/>
          </w:rPr>
          <w:t xml:space="preserve">RAN </w:t>
        </w:r>
        <w:r>
          <w:t xml:space="preserve">PAGING message, the </w:t>
        </w:r>
        <w:r>
          <w:rPr>
            <w:rFonts w:eastAsia="Times New Roman"/>
            <w:lang w:eastAsia="en-GB"/>
          </w:rPr>
          <w:t>NG-RAN node</w:t>
        </w:r>
        <w:r>
          <w:rPr>
            <w:rFonts w:eastAsia="Times New Roman"/>
            <w:vertAlign w:val="subscript"/>
            <w:lang w:eastAsia="en-GB"/>
          </w:rPr>
          <w:t>2</w:t>
        </w:r>
        <w:r>
          <w:rPr>
            <w:rFonts w:eastAsia="Times New Roman"/>
            <w:lang w:eastAsia="en-GB"/>
          </w:rPr>
          <w:t xml:space="preserve"> </w:t>
        </w:r>
        <w:r>
          <w:t>shall, if supported, use it according to TS 36.304 [</w:t>
        </w:r>
        <w:r>
          <w:rPr>
            <w:lang w:val="en-US"/>
          </w:rPr>
          <w:t>34</w:t>
        </w:r>
        <w:r>
          <w:t>].</w:t>
        </w:r>
      </w:ins>
    </w:p>
    <w:p w:rsidR="00CA60CF" w:rsidRDefault="00AE75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4" w:name="_Toc56693411"/>
      <w:bookmarkStart w:id="35" w:name="_Toc29991258"/>
      <w:bookmarkStart w:id="36" w:name="_Toc51850408"/>
      <w:bookmarkStart w:id="37" w:name="_Toc45107709"/>
      <w:bookmarkStart w:id="38" w:name="_Toc44497321"/>
      <w:bookmarkStart w:id="39" w:name="_Toc36555658"/>
      <w:bookmarkStart w:id="40" w:name="_Toc58483968"/>
      <w:bookmarkStart w:id="41" w:name="_Toc45901329"/>
      <w:bookmarkStart w:id="42" w:name="_Toc20955071"/>
      <w:r>
        <w:rPr>
          <w:rFonts w:ascii="Arial" w:eastAsia="Times New Roman" w:hAnsi="Arial"/>
          <w:sz w:val="24"/>
          <w:lang w:eastAsia="en-GB"/>
        </w:rPr>
        <w:t>8.2.5.3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Not applicable.</w:t>
      </w:r>
    </w:p>
    <w:p w:rsidR="00CA60CF" w:rsidRDefault="00AE75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" w:name="_Toc36555659"/>
      <w:bookmarkStart w:id="44" w:name="_Toc56693412"/>
      <w:bookmarkStart w:id="45" w:name="_Toc45901330"/>
      <w:bookmarkStart w:id="46" w:name="_Toc45107710"/>
      <w:bookmarkStart w:id="47" w:name="_Toc44497322"/>
      <w:bookmarkStart w:id="48" w:name="_Toc29991259"/>
      <w:bookmarkStart w:id="49" w:name="_Toc58483969"/>
      <w:bookmarkStart w:id="50" w:name="_Toc51850409"/>
      <w:bookmarkStart w:id="51" w:name="_Toc20955072"/>
      <w:r>
        <w:rPr>
          <w:rFonts w:ascii="Arial" w:eastAsia="Times New Roman" w:hAnsi="Arial"/>
          <w:sz w:val="24"/>
          <w:lang w:eastAsia="en-GB"/>
        </w:rPr>
        <w:t>8.2.5.4</w:t>
      </w:r>
      <w:r>
        <w:rPr>
          <w:rFonts w:ascii="Arial" w:eastAsia="Times New Roman" w:hAnsi="Arial"/>
          <w:sz w:val="24"/>
          <w:lang w:eastAsia="en-GB"/>
        </w:rPr>
        <w:tab/>
        <w:t>Abnormal Condition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Void</w:t>
      </w:r>
      <w:r>
        <w:rPr>
          <w:rFonts w:eastAsia="Times New Roman" w:hint="eastAsia"/>
          <w:lang w:eastAsia="zh-CN"/>
        </w:rPr>
        <w:t>.</w:t>
      </w:r>
    </w:p>
    <w:p w:rsidR="00CA60CF" w:rsidRDefault="00AE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CA60CF" w:rsidRDefault="00CA60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CA60CF" w:rsidRDefault="00AE75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2" w:name="_Toc44497488"/>
      <w:bookmarkStart w:id="53" w:name="_Toc58484135"/>
      <w:bookmarkStart w:id="54" w:name="_Toc45107876"/>
      <w:bookmarkStart w:id="55" w:name="_Toc51850575"/>
      <w:bookmarkStart w:id="56" w:name="_Toc20955186"/>
      <w:bookmarkStart w:id="57" w:name="_Toc45901496"/>
      <w:bookmarkStart w:id="58" w:name="_Toc56693578"/>
      <w:bookmarkStart w:id="59" w:name="_Toc29991381"/>
      <w:bookmarkStart w:id="60" w:name="_Toc36555781"/>
      <w:r>
        <w:rPr>
          <w:rFonts w:ascii="Arial" w:eastAsia="Times New Roman" w:hAnsi="Arial"/>
          <w:sz w:val="24"/>
          <w:lang w:eastAsia="zh-CN"/>
        </w:rPr>
        <w:t>9.1.1.7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val="en-US" w:eastAsia="en-GB"/>
        </w:rPr>
        <w:t xml:space="preserve">RAN </w:t>
      </w:r>
      <w:r>
        <w:rPr>
          <w:rFonts w:ascii="Arial" w:eastAsia="Times New Roman" w:hAnsi="Arial"/>
          <w:sz w:val="24"/>
          <w:lang w:eastAsia="en-GB"/>
        </w:rPr>
        <w:t>PAGING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 w:hint="eastAsia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2</w:t>
      </w:r>
      <w:r>
        <w:rPr>
          <w:rFonts w:eastAsia="Times New Roman" w:hint="eastAsia"/>
          <w:lang w:eastAsia="zh-CN"/>
        </w:rPr>
        <w:t xml:space="preserve"> to page a UE.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CA60CF">
        <w:tc>
          <w:tcPr>
            <w:tcW w:w="2862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CA60CF">
        <w:tc>
          <w:tcPr>
            <w:tcW w:w="2862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CA60CF">
        <w:tc>
          <w:tcPr>
            <w:tcW w:w="2862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CHOICE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CA60CF">
        <w:tc>
          <w:tcPr>
            <w:tcW w:w="2862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6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A60CF">
        <w:tc>
          <w:tcPr>
            <w:tcW w:w="2862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 STRING (SIZE(10))</w:t>
            </w:r>
          </w:p>
        </w:tc>
        <w:tc>
          <w:tcPr>
            <w:tcW w:w="137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A60CF">
        <w:tc>
          <w:tcPr>
            <w:tcW w:w="2862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CA60CF">
        <w:trPr>
          <w:trHeight w:val="187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1" w:author="ZTE" w:date="2021-05-21T10:31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Includes the RAN </w:t>
              </w:r>
            </w:ins>
            <w:ins w:id="62" w:author="ZTE" w:date="2021-05-21T10:43:00Z">
              <w:r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</w:ins>
            <w:ins w:id="63" w:author="ZTE" w:date="2021-05-21T10:31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aging cycle as defined in TS 36.304 [34] and 38.304 [33].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CA60C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CA60C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CA60C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A60C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A60CF">
        <w:trPr>
          <w:trHeight w:val="1458"/>
          <w:ins w:id="64" w:author="ZTE" w:date="2021-04-08T13:5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66" w:author="ZTE" w:date="2021-04-08T13:56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UE specific DRX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68" w:author="ZTE" w:date="2021-04-08T13:56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CA6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1-04-08T13:5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71" w:author="ZTE" w:date="2021-04-08T13:56:00Z">
              <w:r>
                <w:rPr>
                  <w:rFonts w:ascii="Arial" w:eastAsia="Times New Roman" w:hAnsi="Arial"/>
                  <w:sz w:val="18"/>
                  <w:lang w:eastAsia="en-GB"/>
                </w:rPr>
                <w:t>9.2.3.</w:t>
              </w:r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xy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ZTE" w:date="2021-04-08T13:56:00Z"/>
                <w:rFonts w:ascii="Arial" w:hAnsi="Arial"/>
                <w:sz w:val="18"/>
                <w:lang w:val="en-US" w:eastAsia="zh-CN"/>
              </w:rPr>
            </w:pPr>
            <w:ins w:id="73" w:author="ZTE" w:date="2021-04-30T08:24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Includes </w:t>
              </w:r>
            </w:ins>
            <w:ins w:id="74" w:author="ZTE" w:date="2021-04-27T12:17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the </w:t>
              </w:r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UE specific paging cycle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 as defined in TS 36.304 [</w:t>
              </w:r>
              <w:r>
                <w:rPr>
                  <w:rFonts w:ascii="Arial" w:eastAsia="Times New Roman" w:hAnsi="Arial" w:hint="eastAsia"/>
                  <w:sz w:val="18"/>
                  <w:lang w:val="en-US" w:eastAsia="en-GB"/>
                </w:rPr>
                <w:t>34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]</w:t>
              </w:r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and 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3</w:t>
              </w:r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.304 [</w:t>
              </w:r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33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]</w:t>
              </w:r>
            </w:ins>
            <w:r>
              <w:rPr>
                <w:rFonts w:ascii="Arial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76" w:author="ZTE" w:date="2021-04-08T13:5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F" w:rsidRDefault="00AE7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78" w:author="ZTE" w:date="2021-04-08T13:5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CA60CF" w:rsidRDefault="00CA60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CA60CF" w:rsidRDefault="00AE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CA60CF" w:rsidRDefault="00AE7548">
      <w:pPr>
        <w:pStyle w:val="4"/>
      </w:pPr>
      <w:bookmarkStart w:id="79" w:name="_Toc45901731"/>
      <w:bookmarkStart w:id="80" w:name="_Toc56693816"/>
      <w:bookmarkStart w:id="81" w:name="_Toc45108111"/>
      <w:bookmarkStart w:id="82" w:name="_Toc51850812"/>
      <w:bookmarkStart w:id="83" w:name="_Toc58484373"/>
      <w:bookmarkStart w:id="84" w:name="_Toc20955375"/>
      <w:bookmarkStart w:id="85" w:name="_Toc44497724"/>
      <w:bookmarkStart w:id="86" w:name="_Toc29991578"/>
      <w:bookmarkStart w:id="87" w:name="_Toc36555979"/>
      <w:bookmarkStart w:id="88" w:name="_Toc51745914"/>
      <w:bookmarkStart w:id="89" w:name="_Toc29504710"/>
      <w:bookmarkStart w:id="90" w:name="_Toc45652189"/>
      <w:bookmarkStart w:id="91" w:name="_Toc36554883"/>
      <w:bookmarkStart w:id="92" w:name="_Toc56613566"/>
      <w:bookmarkStart w:id="93" w:name="_Toc45798321"/>
      <w:bookmarkStart w:id="94" w:name="_Toc45658621"/>
      <w:bookmarkStart w:id="95" w:name="_Toc29504126"/>
      <w:bookmarkStart w:id="96" w:name="_Toc45897710"/>
      <w:bookmarkStart w:id="97" w:name="_Toc29503542"/>
      <w:bookmarkStart w:id="98" w:name="_Toc45720441"/>
      <w:bookmarkStart w:id="99" w:name="_Toc36553156"/>
      <w:bookmarkStart w:id="100" w:name="_Toc20955096"/>
      <w:r>
        <w:t>9.2.3.66</w:t>
      </w:r>
      <w:r>
        <w:tab/>
        <w:t>Paging DRX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CA60CF" w:rsidRDefault="00AE7548">
      <w:pPr>
        <w:rPr>
          <w:lang w:eastAsia="zh-CN"/>
        </w:rPr>
      </w:pPr>
      <w:r>
        <w:rPr>
          <w:lang w:eastAsia="ja-JP"/>
        </w:rPr>
        <w:t xml:space="preserve">This IE indicates the </w:t>
      </w:r>
      <w:ins w:id="101" w:author="ZTE" w:date="2021-05-21T10:33:00Z">
        <w:r>
          <w:rPr>
            <w:rFonts w:hint="eastAsia"/>
            <w:lang w:val="en-US" w:eastAsia="zh-CN"/>
          </w:rPr>
          <w:t xml:space="preserve">RAN </w:t>
        </w:r>
      </w:ins>
      <w:del w:id="102" w:author="ZTE" w:date="2021-05-21T10:43:00Z">
        <w:r>
          <w:rPr>
            <w:lang w:val="en-US" w:eastAsia="ja-JP"/>
          </w:rPr>
          <w:delText>P</w:delText>
        </w:r>
      </w:del>
      <w:ins w:id="103" w:author="ZTE" w:date="2021-05-21T10:43:00Z">
        <w:r>
          <w:rPr>
            <w:rFonts w:hint="eastAsia"/>
            <w:lang w:val="en-US" w:eastAsia="zh-CN"/>
          </w:rPr>
          <w:t>p</w:t>
        </w:r>
      </w:ins>
      <w:r>
        <w:rPr>
          <w:lang w:eastAsia="ja-JP"/>
        </w:rPr>
        <w:t xml:space="preserve">aging </w:t>
      </w:r>
      <w:del w:id="104" w:author="ZTE" w:date="2021-05-21T10:33:00Z">
        <w:r>
          <w:rPr>
            <w:lang w:val="en-US" w:eastAsia="ja-JP"/>
          </w:rPr>
          <w:delText>DRX</w:delText>
        </w:r>
      </w:del>
      <w:ins w:id="105" w:author="ZTE" w:date="2021-05-21T10:43:00Z">
        <w:r>
          <w:rPr>
            <w:rFonts w:hint="eastAsia"/>
            <w:lang w:val="en-US" w:eastAsia="zh-CN"/>
          </w:rPr>
          <w:t>c</w:t>
        </w:r>
      </w:ins>
      <w:ins w:id="106" w:author="ZTE" w:date="2021-05-21T10:33:00Z">
        <w:r>
          <w:rPr>
            <w:rFonts w:hint="eastAsia"/>
            <w:lang w:val="en-US" w:eastAsia="zh-CN"/>
          </w:rPr>
          <w:t>ycle</w:t>
        </w:r>
      </w:ins>
      <w:r>
        <w:rPr>
          <w:lang w:eastAsia="ja-JP"/>
        </w:rPr>
        <w:t xml:space="preserve"> as defined in TS 38.304 [33] and TS 36.304 [34].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851"/>
        <w:gridCol w:w="2409"/>
        <w:gridCol w:w="2444"/>
      </w:tblGrid>
      <w:tr w:rsidR="00CA60CF">
        <w:tc>
          <w:tcPr>
            <w:tcW w:w="2518" w:type="dxa"/>
          </w:tcPr>
          <w:p w:rsidR="00CA60CF" w:rsidRDefault="00AE75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CA60CF" w:rsidRDefault="00AE75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CA60CF" w:rsidRDefault="00AE75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:rsidR="00CA60CF" w:rsidRDefault="00AE75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:rsidR="00CA60CF" w:rsidRDefault="00AE75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CA60CF">
        <w:tc>
          <w:tcPr>
            <w:tcW w:w="2518" w:type="dxa"/>
          </w:tcPr>
          <w:p w:rsidR="00CA60CF" w:rsidRDefault="00AE754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Geneva"/>
                <w:szCs w:val="18"/>
                <w:lang w:eastAsia="zh-CN"/>
              </w:rPr>
              <w:t>Paging DRX</w:t>
            </w:r>
          </w:p>
        </w:tc>
        <w:tc>
          <w:tcPr>
            <w:tcW w:w="1134" w:type="dxa"/>
          </w:tcPr>
          <w:p w:rsidR="00CA60CF" w:rsidRDefault="00AE7548">
            <w:pPr>
              <w:pStyle w:val="TAL"/>
              <w:rPr>
                <w:rFonts w:eastAsia="Symbol" w:cs="Arial"/>
                <w:lang w:eastAsia="zh-TW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CA60CF" w:rsidRDefault="00CA60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09" w:type="dxa"/>
          </w:tcPr>
          <w:p w:rsidR="00CA60CF" w:rsidRDefault="00AE75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(32, 64, 128, 256, ... , 512, 1024)</w:t>
            </w:r>
          </w:p>
        </w:tc>
        <w:tc>
          <w:tcPr>
            <w:tcW w:w="2444" w:type="dxa"/>
          </w:tcPr>
          <w:p w:rsidR="00CA60CF" w:rsidRDefault="00CA60CF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:rsidR="00CA60CF" w:rsidRDefault="00AE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CA60CF" w:rsidRDefault="00CA60CF">
      <w:pPr>
        <w:rPr>
          <w:b/>
          <w:bCs/>
          <w:color w:val="FF0000"/>
          <w:u w:val="single"/>
          <w:lang w:val="en-US" w:eastAsia="zh-CN"/>
        </w:rPr>
      </w:pPr>
    </w:p>
    <w:p w:rsidR="00CA60CF" w:rsidRDefault="00AE7548">
      <w:pPr>
        <w:pStyle w:val="4"/>
        <w:rPr>
          <w:ins w:id="107" w:author="ZTE" w:date="2021-04-27T12:17:00Z"/>
          <w:rFonts w:eastAsia="Batang"/>
        </w:rPr>
      </w:pPr>
      <w:bookmarkStart w:id="108" w:name="_Toc45108185"/>
      <w:bookmarkStart w:id="109" w:name="_Toc45901805"/>
      <w:bookmarkStart w:id="110" w:name="_Toc51850886"/>
      <w:bookmarkStart w:id="111" w:name="_Toc44497798"/>
      <w:ins w:id="112" w:author="ZTE" w:date="2021-04-27T12:17:00Z">
        <w:r>
          <w:rPr>
            <w:rFonts w:eastAsia="Batang"/>
          </w:rPr>
          <w:t>9.2.3.</w:t>
        </w:r>
        <w:r>
          <w:rPr>
            <w:rFonts w:eastAsia="Batang"/>
            <w:lang w:val="en-US"/>
          </w:rPr>
          <w:t>xy</w:t>
        </w:r>
        <w:r>
          <w:rPr>
            <w:rFonts w:eastAsia="Batang"/>
          </w:rPr>
          <w:tab/>
        </w:r>
        <w:bookmarkEnd w:id="108"/>
        <w:bookmarkEnd w:id="109"/>
        <w:bookmarkEnd w:id="110"/>
        <w:bookmarkEnd w:id="111"/>
        <w:r>
          <w:rPr>
            <w:rFonts w:eastAsia="Batang" w:hint="eastAsia"/>
          </w:rPr>
          <w:t>UE Specific DRX</w:t>
        </w:r>
      </w:ins>
    </w:p>
    <w:p w:rsidR="00CA60CF" w:rsidRDefault="00AE7548">
      <w:pPr>
        <w:rPr>
          <w:ins w:id="113" w:author="ZTE" w:date="2021-04-27T12:17:00Z"/>
        </w:rPr>
      </w:pPr>
      <w:ins w:id="114" w:author="ZTE" w:date="2021-04-27T12:17:00Z">
        <w:r>
          <w:t xml:space="preserve">This IE indicates the </w:t>
        </w:r>
        <w:r>
          <w:rPr>
            <w:lang w:eastAsia="ko-KR"/>
          </w:rPr>
          <w:t xml:space="preserve">UE </w:t>
        </w:r>
        <w:r>
          <w:rPr>
            <w:lang w:eastAsia="ko-KR"/>
          </w:rPr>
          <w:t>specific paging cycle</w:t>
        </w:r>
        <w:r>
          <w:t xml:space="preserve"> as defined in TS 36.304 [</w:t>
        </w:r>
        <w:r>
          <w:rPr>
            <w:lang w:val="en-US"/>
          </w:rPr>
          <w:t>34</w:t>
        </w:r>
        <w:r>
          <w:t>]</w:t>
        </w:r>
        <w:r>
          <w:rPr>
            <w:rFonts w:hint="eastAsia"/>
            <w:lang w:val="en-US" w:eastAsia="zh-CN"/>
          </w:rPr>
          <w:t xml:space="preserve"> and </w:t>
        </w:r>
        <w:r>
          <w:t>3</w:t>
        </w:r>
        <w:r>
          <w:rPr>
            <w:rFonts w:hint="eastAsia"/>
            <w:lang w:val="en-US" w:eastAsia="zh-CN"/>
          </w:rPr>
          <w:t>8</w:t>
        </w:r>
        <w:r>
          <w:t>.304 [</w:t>
        </w:r>
        <w:r>
          <w:rPr>
            <w:rFonts w:hint="eastAsia"/>
            <w:lang w:val="en-US" w:eastAsia="zh-CN"/>
          </w:rPr>
          <w:t>33</w:t>
        </w:r>
        <w:r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A60CF">
        <w:trPr>
          <w:ins w:id="115" w:author="ZTE" w:date="2021-04-27T12:17:00Z"/>
        </w:trPr>
        <w:tc>
          <w:tcPr>
            <w:tcW w:w="2448" w:type="dxa"/>
          </w:tcPr>
          <w:p w:rsidR="00CA60CF" w:rsidRDefault="00AE7548">
            <w:pPr>
              <w:pStyle w:val="TAH"/>
              <w:rPr>
                <w:ins w:id="116" w:author="ZTE" w:date="2021-04-27T12:17:00Z"/>
                <w:rFonts w:cs="Arial"/>
                <w:lang w:eastAsia="ja-JP"/>
              </w:rPr>
            </w:pPr>
            <w:ins w:id="117" w:author="ZTE" w:date="2021-04-27T12:1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A60CF" w:rsidRDefault="00AE7548">
            <w:pPr>
              <w:pStyle w:val="TAH"/>
              <w:rPr>
                <w:ins w:id="118" w:author="ZTE" w:date="2021-04-27T12:17:00Z"/>
                <w:rFonts w:cs="Arial"/>
                <w:lang w:eastAsia="ja-JP"/>
              </w:rPr>
            </w:pPr>
            <w:ins w:id="119" w:author="ZTE" w:date="2021-04-27T12:1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CA60CF" w:rsidRDefault="00AE7548">
            <w:pPr>
              <w:pStyle w:val="TAH"/>
              <w:rPr>
                <w:ins w:id="120" w:author="ZTE" w:date="2021-04-27T12:17:00Z"/>
                <w:rFonts w:cs="Arial"/>
                <w:lang w:eastAsia="ja-JP"/>
              </w:rPr>
            </w:pPr>
            <w:ins w:id="121" w:author="ZTE" w:date="2021-04-27T12:1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CA60CF" w:rsidRDefault="00AE7548">
            <w:pPr>
              <w:pStyle w:val="TAH"/>
              <w:rPr>
                <w:ins w:id="122" w:author="ZTE" w:date="2021-04-27T12:17:00Z"/>
                <w:rFonts w:cs="Arial"/>
                <w:lang w:eastAsia="ja-JP"/>
              </w:rPr>
            </w:pPr>
            <w:ins w:id="123" w:author="ZTE" w:date="2021-04-27T12:1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CA60CF" w:rsidRDefault="00AE7548">
            <w:pPr>
              <w:pStyle w:val="TAH"/>
              <w:rPr>
                <w:ins w:id="124" w:author="ZTE" w:date="2021-04-27T12:17:00Z"/>
                <w:rFonts w:cs="Arial"/>
                <w:lang w:eastAsia="ja-JP"/>
              </w:rPr>
            </w:pPr>
            <w:ins w:id="125" w:author="ZTE" w:date="2021-04-27T12:1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A60CF">
        <w:trPr>
          <w:ins w:id="126" w:author="ZTE" w:date="2021-04-27T12:17:00Z"/>
        </w:trPr>
        <w:tc>
          <w:tcPr>
            <w:tcW w:w="2448" w:type="dxa"/>
          </w:tcPr>
          <w:p w:rsidR="00CA60CF" w:rsidRDefault="00AE7548">
            <w:pPr>
              <w:pStyle w:val="TAL"/>
              <w:rPr>
                <w:ins w:id="127" w:author="ZTE" w:date="2021-04-27T12:17:00Z"/>
                <w:rFonts w:cs="Arial"/>
                <w:lang w:eastAsia="ja-JP"/>
              </w:rPr>
            </w:pPr>
            <w:ins w:id="128" w:author="ZTE" w:date="2021-04-27T12:17:00Z">
              <w:r>
                <w:rPr>
                  <w:rFonts w:eastAsia="Batang" w:hint="eastAsia"/>
                </w:rPr>
                <w:t>UE Specific DRX</w:t>
              </w:r>
            </w:ins>
          </w:p>
        </w:tc>
        <w:tc>
          <w:tcPr>
            <w:tcW w:w="1080" w:type="dxa"/>
          </w:tcPr>
          <w:p w:rsidR="00CA60CF" w:rsidRDefault="00AE7548">
            <w:pPr>
              <w:pStyle w:val="TAL"/>
              <w:rPr>
                <w:ins w:id="129" w:author="ZTE" w:date="2021-04-27T12:17:00Z"/>
                <w:rFonts w:cs="Arial"/>
                <w:lang w:eastAsia="ja-JP"/>
              </w:rPr>
            </w:pPr>
            <w:ins w:id="130" w:author="ZTE" w:date="2021-04-27T12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CA60CF" w:rsidRDefault="00CA60CF">
            <w:pPr>
              <w:pStyle w:val="TAL"/>
              <w:rPr>
                <w:ins w:id="131" w:author="ZTE" w:date="2021-04-27T12:17:00Z"/>
                <w:i/>
                <w:lang w:eastAsia="ja-JP"/>
              </w:rPr>
            </w:pPr>
          </w:p>
        </w:tc>
        <w:tc>
          <w:tcPr>
            <w:tcW w:w="1872" w:type="dxa"/>
          </w:tcPr>
          <w:p w:rsidR="00CA60CF" w:rsidRDefault="00AE7548">
            <w:pPr>
              <w:pStyle w:val="TAL"/>
              <w:rPr>
                <w:ins w:id="132" w:author="ZTE" w:date="2021-04-27T12:17:00Z"/>
                <w:rFonts w:cs="Arial"/>
                <w:lang w:eastAsia="ja-JP"/>
              </w:rPr>
            </w:pPr>
            <w:ins w:id="133" w:author="ZTE" w:date="2021-04-27T12:17:00Z">
              <w:r>
                <w:rPr>
                  <w:lang w:eastAsia="ja-JP"/>
                </w:rPr>
                <w:t>ENUMERATED (32, 64, 128, 256, …)</w:t>
              </w:r>
            </w:ins>
          </w:p>
        </w:tc>
        <w:tc>
          <w:tcPr>
            <w:tcW w:w="2880" w:type="dxa"/>
          </w:tcPr>
          <w:p w:rsidR="00CA60CF" w:rsidRDefault="00CA60CF">
            <w:pPr>
              <w:pStyle w:val="TAL"/>
              <w:rPr>
                <w:ins w:id="134" w:author="ZTE" w:date="2021-04-27T12:17:00Z"/>
                <w:lang w:eastAsia="ja-JP"/>
              </w:rPr>
            </w:pPr>
          </w:p>
        </w:tc>
      </w:tr>
    </w:tbl>
    <w:p w:rsidR="00CA60CF" w:rsidRDefault="00CA6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 w:eastAsia="zh-CN"/>
        </w:rPr>
        <w:sectPr w:rsidR="00CA60CF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p w:rsidR="00CA60CF" w:rsidRDefault="00AE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>Next</w:t>
      </w:r>
      <w:r>
        <w:rPr>
          <w:i/>
          <w:lang w:eastAsia="ja-JP"/>
        </w:rPr>
        <w:t xml:space="preserve"> change</w:t>
      </w:r>
    </w:p>
    <w:p w:rsidR="00CA60CF" w:rsidRDefault="00AE75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35" w:name="_Toc45901810"/>
      <w:bookmarkStart w:id="136" w:name="_Toc44497803"/>
      <w:bookmarkStart w:id="137" w:name="_Toc36556018"/>
      <w:bookmarkStart w:id="138" w:name="_Toc20955407"/>
      <w:bookmarkStart w:id="139" w:name="_Toc56693895"/>
      <w:bookmarkStart w:id="140" w:name="_Toc58484452"/>
      <w:bookmarkStart w:id="141" w:name="_Toc29991615"/>
      <w:bookmarkStart w:id="142" w:name="_Toc45108190"/>
      <w:bookmarkStart w:id="143" w:name="_Toc51850891"/>
      <w:r>
        <w:rPr>
          <w:rFonts w:ascii="Arial" w:eastAsia="Times New Roman" w:hAnsi="Arial"/>
          <w:sz w:val="28"/>
          <w:lang w:eastAsia="en-GB"/>
        </w:rPr>
        <w:t>9.3.4</w:t>
      </w:r>
      <w:r>
        <w:rPr>
          <w:rFonts w:ascii="Arial" w:eastAsia="Times New Roman" w:hAnsi="Arial"/>
          <w:sz w:val="28"/>
          <w:lang w:eastAsia="en-GB"/>
        </w:rPr>
        <w:tab/>
        <w:t>PDU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PDU definitions for XnAP.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 xml:space="preserve">//SKIP </w:t>
      </w:r>
      <w:r>
        <w:rPr>
          <w:highlight w:val="yellow"/>
          <w:lang w:val="en-US" w:eastAsia="zh-CN"/>
        </w:rPr>
        <w:t>THE UNRELATED PART//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ins w:id="144" w:author="ZTE" w:date="2021-04-12T16:58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eastAsia="Times New Roman"/>
          <w:snapToGrid w:val="0"/>
          <w:lang w:eastAsia="en-GB"/>
        </w:rPr>
        <w:t>SNTriggered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en-US" w:eastAsia="zh-CN"/>
        </w:rPr>
      </w:pPr>
      <w:ins w:id="145" w:author="ZTE" w:date="2021-04-12T16:58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 </w:t>
        </w:r>
      </w:ins>
      <w:ins w:id="146" w:author="ZTE" w:date="2021-04-12T16:59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UESpecificDRX</w:t>
        </w:r>
      </w:ins>
      <w:ins w:id="147" w:author="ZTE" w:date="2021-04-12T17:0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 xml:space="preserve">  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ins w:id="148" w:author="ZTE" w:date="2021-04-12T17:02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en-GB"/>
        </w:rPr>
        <w:t>id-UERadioCapabilityID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149" w:author="ZTE" w:date="2021-04-12T17:02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  </w:t>
        </w:r>
        <w:r>
          <w:rPr>
            <w:rFonts w:ascii="Courier New" w:eastAsia="Times New Roman" w:hAnsi="Courier New" w:hint="eastAsia"/>
            <w:snapToGrid w:val="0"/>
            <w:sz w:val="16"/>
            <w:lang w:eastAsia="en-GB"/>
          </w:rPr>
          <w:t>id-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UESpecificDRX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  <w:r>
        <w:rPr>
          <w:rFonts w:hint="eastAsia"/>
          <w:highlight w:val="yellow"/>
          <w:lang w:val="en-US" w:eastAsia="zh-CN"/>
        </w:rPr>
        <w:t xml:space="preserve">   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CA60CF" w:rsidRDefault="00AE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--</w:t>
      </w:r>
    </w:p>
    <w:p w:rsidR="00CA60CF" w:rsidRDefault="00AE7548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RAN </w:t>
      </w:r>
      <w:r>
        <w:rPr>
          <w:snapToGrid w:val="0"/>
        </w:rPr>
        <w:t>PAGING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--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CA60CF" w:rsidRDefault="00CA60CF">
      <w:pPr>
        <w:pStyle w:val="PL"/>
        <w:rPr>
          <w:snapToGrid w:val="0"/>
        </w:rPr>
      </w:pP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}</w:t>
      </w:r>
    </w:p>
    <w:p w:rsidR="00CA60CF" w:rsidRDefault="00CA60CF">
      <w:pPr>
        <w:pStyle w:val="PL"/>
        <w:rPr>
          <w:snapToGrid w:val="0"/>
        </w:rPr>
      </w:pP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</w:t>
      </w:r>
      <w:r>
        <w:rPr>
          <w:snapToGrid w:val="0"/>
        </w:rPr>
        <w:t>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CA60CF" w:rsidRDefault="00AE7548">
      <w:pPr>
        <w:pStyle w:val="PL"/>
        <w:rPr>
          <w:ins w:id="150" w:author="ZTE" w:date="2021-04-12T17:03:00Z"/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51" w:author="ZTE" w:date="2020-12-30T19:44:00Z">
        <w:r>
          <w:rPr>
            <w:snapToGrid w:val="0"/>
          </w:rPr>
          <w:t>|</w:t>
        </w:r>
      </w:ins>
    </w:p>
    <w:p w:rsidR="00CA60CF" w:rsidRDefault="00AE7548">
      <w:pPr>
        <w:pStyle w:val="PL"/>
        <w:rPr>
          <w:ins w:id="152" w:author="ZTE" w:date="2020-12-30T19:44:00Z"/>
          <w:snapToGrid w:val="0"/>
        </w:rPr>
      </w:pPr>
      <w:ins w:id="153" w:author="ZTE" w:date="2021-04-12T17:03:00Z">
        <w:r>
          <w:rPr>
            <w:rFonts w:hint="eastAsia"/>
            <w:snapToGrid w:val="0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</w:ins>
      <w:ins w:id="154" w:author="ZTE" w:date="2021-04-12T17:04:00Z">
        <w:r>
          <w:rPr>
            <w:rFonts w:hint="eastAsia"/>
            <w:snapToGrid w:val="0"/>
          </w:rPr>
          <w:t>UESpecificDRX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</w:ins>
      <w:ins w:id="155" w:author="ZTE" w:date="2021-04-12T17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156" w:author="ZTE" w:date="2021-04-12T17:04:00Z">
        <w:r>
          <w:rPr>
            <w:rFonts w:hint="eastAsia"/>
            <w:snapToGrid w:val="0"/>
          </w:rPr>
          <w:t>UESpecificDRX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</w:ins>
      <w:ins w:id="157" w:author="ZTE" w:date="2021-04-12T17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>optional }</w:t>
        </w:r>
      </w:ins>
      <w:ins w:id="158" w:author="ZTE" w:date="2021-01-13T12:03:00Z">
        <w:r>
          <w:rPr>
            <w:snapToGrid w:val="0"/>
          </w:rPr>
          <w:t>,</w:t>
        </w:r>
      </w:ins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}</w:t>
      </w:r>
    </w:p>
    <w:p w:rsidR="00CA60CF" w:rsidRDefault="00CA60CF">
      <w:pPr>
        <w:pStyle w:val="PL"/>
        <w:rPr>
          <w:snapToGrid w:val="0"/>
        </w:rPr>
      </w:pPr>
    </w:p>
    <w:p w:rsidR="00CA60CF" w:rsidRDefault="00AE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CA60CF" w:rsidRDefault="00AE75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59" w:name="_Toc45901811"/>
      <w:bookmarkStart w:id="160" w:name="_Toc44497804"/>
      <w:bookmarkStart w:id="161" w:name="_Toc56693896"/>
      <w:bookmarkStart w:id="162" w:name="_Toc51850892"/>
      <w:bookmarkStart w:id="163" w:name="_Toc45108191"/>
      <w:bookmarkStart w:id="164" w:name="_Toc29991616"/>
      <w:bookmarkStart w:id="165" w:name="_Toc20955408"/>
      <w:bookmarkStart w:id="166" w:name="_Toc36556019"/>
      <w:bookmarkStart w:id="167" w:name="_Toc58484453"/>
      <w:r>
        <w:rPr>
          <w:rFonts w:ascii="Arial" w:eastAsia="Times New Roman" w:hAnsi="Arial"/>
          <w:sz w:val="28"/>
          <w:lang w:eastAsia="en-GB"/>
        </w:rPr>
        <w:t>9.3.5</w:t>
      </w:r>
      <w:r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>UESecurityCapabilities-ExtIEs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XNAP-PROTOCOL-EXTENSION ::= {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CA60CF" w:rsidRDefault="00CA60CF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CA60CF" w:rsidRDefault="00AE7548">
      <w:pPr>
        <w:pStyle w:val="PL"/>
        <w:rPr>
          <w:ins w:id="168" w:author="ZTE" w:date="2021-04-27T12:18:00Z"/>
          <w:snapToGrid w:val="0"/>
          <w:lang w:eastAsia="en-GB"/>
        </w:rPr>
      </w:pPr>
      <w:ins w:id="169" w:author="ZTE" w:date="2021-04-27T12:18:00Z">
        <w:r>
          <w:rPr>
            <w:snapToGrid w:val="0"/>
            <w:lang w:val="en-US" w:eastAsia="en-GB"/>
          </w:rPr>
          <w:t>UESpecific</w:t>
        </w:r>
        <w:r>
          <w:rPr>
            <w:snapToGrid w:val="0"/>
            <w:lang w:eastAsia="en-GB"/>
          </w:rPr>
          <w:t>DRX ::= ENUMERATED {</w:t>
        </w:r>
      </w:ins>
    </w:p>
    <w:p w:rsidR="00CA60CF" w:rsidRDefault="00AE7548">
      <w:pPr>
        <w:pStyle w:val="PL"/>
        <w:rPr>
          <w:ins w:id="170" w:author="ZTE" w:date="2021-04-27T12:18:00Z"/>
          <w:snapToGrid w:val="0"/>
          <w:lang w:eastAsia="en-GB"/>
        </w:rPr>
      </w:pPr>
      <w:ins w:id="171" w:author="ZTE" w:date="2021-04-27T12:18:00Z">
        <w:r>
          <w:rPr>
            <w:snapToGrid w:val="0"/>
            <w:lang w:eastAsia="en-GB"/>
          </w:rPr>
          <w:tab/>
          <w:t>v32,</w:t>
        </w:r>
      </w:ins>
    </w:p>
    <w:p w:rsidR="00CA60CF" w:rsidRDefault="00AE7548">
      <w:pPr>
        <w:pStyle w:val="PL"/>
        <w:rPr>
          <w:ins w:id="172" w:author="ZTE" w:date="2021-04-27T12:18:00Z"/>
          <w:snapToGrid w:val="0"/>
          <w:lang w:eastAsia="en-GB"/>
        </w:rPr>
      </w:pPr>
      <w:ins w:id="173" w:author="ZTE" w:date="2021-04-27T12:18:00Z">
        <w:r>
          <w:rPr>
            <w:snapToGrid w:val="0"/>
            <w:lang w:eastAsia="en-GB"/>
          </w:rPr>
          <w:lastRenderedPageBreak/>
          <w:tab/>
          <w:t>v64,</w:t>
        </w:r>
      </w:ins>
    </w:p>
    <w:p w:rsidR="00CA60CF" w:rsidRDefault="00AE7548">
      <w:pPr>
        <w:pStyle w:val="PL"/>
        <w:rPr>
          <w:ins w:id="174" w:author="ZTE" w:date="2021-04-27T12:18:00Z"/>
          <w:snapToGrid w:val="0"/>
          <w:lang w:eastAsia="en-GB"/>
        </w:rPr>
      </w:pPr>
      <w:ins w:id="175" w:author="ZTE" w:date="2021-04-27T12:18:00Z">
        <w:r>
          <w:rPr>
            <w:snapToGrid w:val="0"/>
            <w:lang w:eastAsia="en-GB"/>
          </w:rPr>
          <w:tab/>
          <w:t>v128,</w:t>
        </w:r>
      </w:ins>
    </w:p>
    <w:p w:rsidR="00CA60CF" w:rsidRDefault="00AE7548">
      <w:pPr>
        <w:pStyle w:val="PL"/>
        <w:rPr>
          <w:ins w:id="176" w:author="ZTE" w:date="2021-04-27T12:18:00Z"/>
          <w:snapToGrid w:val="0"/>
          <w:lang w:eastAsia="en-GB"/>
        </w:rPr>
      </w:pPr>
      <w:ins w:id="177" w:author="ZTE" w:date="2021-04-27T12:18:00Z">
        <w:r>
          <w:rPr>
            <w:snapToGrid w:val="0"/>
            <w:lang w:eastAsia="en-GB"/>
          </w:rPr>
          <w:tab/>
          <w:t>v256,</w:t>
        </w:r>
      </w:ins>
    </w:p>
    <w:p w:rsidR="00CA60CF" w:rsidRDefault="00AE7548">
      <w:pPr>
        <w:pStyle w:val="PL"/>
        <w:rPr>
          <w:ins w:id="178" w:author="ZTE" w:date="2021-04-27T12:18:00Z"/>
          <w:snapToGrid w:val="0"/>
          <w:lang w:eastAsia="en-GB"/>
        </w:rPr>
      </w:pPr>
      <w:ins w:id="179" w:author="ZTE" w:date="2021-04-27T12:18:00Z">
        <w:r>
          <w:rPr>
            <w:snapToGrid w:val="0"/>
            <w:lang w:eastAsia="en-GB"/>
          </w:rPr>
          <w:tab/>
          <w:t>...</w:t>
        </w:r>
      </w:ins>
    </w:p>
    <w:p w:rsidR="00CA60CF" w:rsidRDefault="00AE7548">
      <w:pPr>
        <w:pStyle w:val="PL"/>
        <w:rPr>
          <w:snapToGrid w:val="0"/>
          <w:lang w:eastAsia="en-GB"/>
        </w:rPr>
      </w:pPr>
      <w:ins w:id="180" w:author="ZTE" w:date="2021-04-27T12:18:00Z">
        <w:r>
          <w:rPr>
            <w:snapToGrid w:val="0"/>
            <w:lang w:eastAsia="en-GB"/>
          </w:rPr>
          <w:t>}</w:t>
        </w:r>
      </w:ins>
    </w:p>
    <w:p w:rsidR="00CA60CF" w:rsidRDefault="00CA60CF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  <w:r>
        <w:rPr>
          <w:rFonts w:ascii="Courier New" w:eastAsia="等线" w:hAnsi="Courier New" w:cs="Courier New"/>
          <w:snapToGrid w:val="0"/>
          <w:sz w:val="16"/>
          <w:lang w:eastAsia="zh-CN"/>
        </w:rPr>
        <w:t xml:space="preserve">ULConfiguration::= </w:t>
      </w:r>
      <w:r>
        <w:rPr>
          <w:rFonts w:ascii="Courier New" w:eastAsia="等线" w:hAnsi="Courier New" w:cs="Courier New"/>
          <w:snapToGrid w:val="0"/>
          <w:sz w:val="16"/>
          <w:lang w:eastAsia="zh-CN"/>
        </w:rPr>
        <w:t>SEQUENCE {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  <w:r>
        <w:rPr>
          <w:rFonts w:ascii="Courier New" w:eastAsia="等线" w:hAnsi="Courier New" w:cs="Courier New"/>
          <w:snapToGrid w:val="0"/>
          <w:sz w:val="16"/>
          <w:lang w:eastAsia="zh-CN"/>
        </w:rPr>
        <w:tab/>
        <w:t>uL-PDCP</w:t>
      </w:r>
      <w:r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>
        <w:rPr>
          <w:rFonts w:ascii="Courier New" w:eastAsia="等线" w:hAnsi="Courier New" w:cs="Courier New"/>
          <w:snapToGrid w:val="0"/>
          <w:sz w:val="16"/>
          <w:lang w:eastAsia="zh-CN"/>
        </w:rPr>
        <w:tab/>
        <w:t>UL-UE-Configuration,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  <w:t>iE-Extensions</w:t>
      </w:r>
      <w:r>
        <w:rPr>
          <w:rFonts w:ascii="Courier New" w:eastAsia="等线" w:hAnsi="Courier New"/>
          <w:sz w:val="16"/>
          <w:lang w:eastAsia="zh-CN"/>
        </w:rPr>
        <w:tab/>
      </w:r>
      <w:r>
        <w:rPr>
          <w:rFonts w:ascii="Courier New" w:eastAsia="等线" w:hAnsi="Courier New"/>
          <w:sz w:val="16"/>
          <w:lang w:eastAsia="zh-CN"/>
        </w:rPr>
        <w:tab/>
      </w:r>
      <w:r>
        <w:rPr>
          <w:rFonts w:ascii="Courier New" w:eastAsia="等线" w:hAnsi="Courier New"/>
          <w:sz w:val="16"/>
          <w:lang w:eastAsia="zh-CN"/>
        </w:rPr>
        <w:tab/>
      </w:r>
      <w:r>
        <w:rPr>
          <w:rFonts w:ascii="Courier New" w:eastAsia="等线" w:hAnsi="Courier New"/>
          <w:sz w:val="16"/>
          <w:lang w:eastAsia="zh-CN"/>
        </w:rPr>
        <w:tab/>
      </w:r>
      <w:r>
        <w:rPr>
          <w:rFonts w:ascii="Courier New" w:eastAsia="等线" w:hAnsi="Courier New"/>
          <w:sz w:val="16"/>
          <w:lang w:eastAsia="zh-CN"/>
        </w:rPr>
        <w:tab/>
        <w:t>ProtocolExtensionContainer { {ULConfiguration-ExtIEs} } OPTIONAL,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  <w:r>
        <w:rPr>
          <w:rFonts w:ascii="Courier New" w:eastAsia="等线" w:hAnsi="Courier New" w:cs="Courier New"/>
          <w:snapToGrid w:val="0"/>
          <w:sz w:val="16"/>
          <w:lang w:eastAsia="zh-CN"/>
        </w:rPr>
        <w:tab/>
        <w:t>...</w:t>
      </w:r>
    </w:p>
    <w:p w:rsidR="00CA60CF" w:rsidRDefault="00AE7548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>
        <w:rPr>
          <w:rFonts w:ascii="Courier New" w:eastAsia="等线" w:hAnsi="Courier New" w:cs="Courier New"/>
          <w:snapToGrid w:val="0"/>
          <w:sz w:val="16"/>
          <w:lang w:eastAsia="zh-CN"/>
        </w:rPr>
        <w:t>}</w:t>
      </w:r>
    </w:p>
    <w:p w:rsidR="00CA60CF" w:rsidRDefault="00AE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CA60CF" w:rsidRDefault="00AE7548">
      <w:pPr>
        <w:pStyle w:val="3"/>
      </w:pPr>
      <w:bookmarkStart w:id="181" w:name="_Toc29991618"/>
      <w:bookmarkStart w:id="182" w:name="_Toc45901813"/>
      <w:bookmarkStart w:id="183" w:name="_Toc45108193"/>
      <w:bookmarkStart w:id="184" w:name="_Toc36556021"/>
      <w:bookmarkStart w:id="185" w:name="_Toc20955410"/>
      <w:bookmarkStart w:id="186" w:name="_Toc51850894"/>
      <w:bookmarkStart w:id="187" w:name="_Toc44497806"/>
      <w:bookmarkStart w:id="188" w:name="_Toc58484455"/>
      <w:bookmarkStart w:id="189" w:name="_Toc56693898"/>
      <w:r>
        <w:t>9.3.7</w:t>
      </w:r>
      <w:r>
        <w:tab/>
        <w:t>Constant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CA60CF" w:rsidRDefault="00AE7548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snapToGrid w:val="0"/>
        </w:rPr>
        <w:t>rotocolIE-ID ::= 240</w:t>
      </w:r>
    </w:p>
    <w:p w:rsidR="00CA60CF" w:rsidRDefault="00AE7548">
      <w:pPr>
        <w:pStyle w:val="PL"/>
        <w:rPr>
          <w:ins w:id="190" w:author="ZTE" w:date="2021-04-12T17:04:00Z"/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:rsidR="00CA60CF" w:rsidRDefault="00AE7548">
      <w:pPr>
        <w:pStyle w:val="PL"/>
        <w:rPr>
          <w:ins w:id="191" w:author="ZTE" w:date="2020-12-30T20:02:00Z"/>
          <w:snapToGrid w:val="0"/>
          <w:lang w:eastAsia="zh-CN"/>
        </w:rPr>
      </w:pPr>
      <w:ins w:id="192" w:author="ZTE" w:date="2021-04-12T17:05:00Z">
        <w:r>
          <w:rPr>
            <w:snapToGrid w:val="0"/>
          </w:rPr>
          <w:t>id-</w:t>
        </w:r>
        <w:r>
          <w:rPr>
            <w:rFonts w:hint="eastAsia"/>
            <w:snapToGrid w:val="0"/>
          </w:rPr>
          <w:t>UESpecificDRX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24</w:t>
        </w:r>
        <w:r>
          <w:rPr>
            <w:rFonts w:hint="eastAsia"/>
            <w:snapToGrid w:val="0"/>
            <w:lang w:val="en-US" w:eastAsia="zh-CN"/>
          </w:rPr>
          <w:t>x</w:t>
        </w:r>
      </w:ins>
    </w:p>
    <w:p w:rsidR="00CA60CF" w:rsidRDefault="00CA60CF">
      <w:pPr>
        <w:pStyle w:val="PL"/>
        <w:rPr>
          <w:snapToGrid w:val="0"/>
        </w:rPr>
      </w:pPr>
    </w:p>
    <w:p w:rsidR="00CA60CF" w:rsidRDefault="00AE7548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CA60CF" w:rsidRDefault="00AE7548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CA60CF" w:rsidRDefault="00CA60CF">
      <w:pPr>
        <w:pStyle w:val="PL"/>
      </w:pPr>
    </w:p>
    <w:p w:rsidR="00CA60CF" w:rsidRDefault="00AE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CA60CF" w:rsidRDefault="00CA60CF">
      <w:pPr>
        <w:rPr>
          <w:b/>
          <w:i/>
          <w:color w:val="FF00FF"/>
          <w:sz w:val="24"/>
        </w:rPr>
      </w:pPr>
    </w:p>
    <w:sectPr w:rsidR="00CA60CF">
      <w:headerReference w:type="defaul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548" w:rsidRDefault="00AE7548">
      <w:pPr>
        <w:spacing w:after="0" w:line="240" w:lineRule="auto"/>
      </w:pPr>
      <w:r>
        <w:separator/>
      </w:r>
    </w:p>
  </w:endnote>
  <w:endnote w:type="continuationSeparator" w:id="0">
    <w:p w:rsidR="00AE7548" w:rsidRDefault="00AE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548" w:rsidRDefault="00AE7548">
      <w:pPr>
        <w:spacing w:after="0" w:line="240" w:lineRule="auto"/>
      </w:pPr>
      <w:r>
        <w:separator/>
      </w:r>
    </w:p>
  </w:footnote>
  <w:footnote w:type="continuationSeparator" w:id="0">
    <w:p w:rsidR="00AE7548" w:rsidRDefault="00AE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0CF" w:rsidRDefault="00AE7548">
    <w:pPr>
      <w:pStyle w:val="ab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0CF" w:rsidRDefault="00AE7548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57D0CD"/>
    <w:multiLevelType w:val="singleLevel"/>
    <w:tmpl w:val="6257D0CD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138AC"/>
    <w:rsid w:val="000140FB"/>
    <w:rsid w:val="00022E4A"/>
    <w:rsid w:val="000322B1"/>
    <w:rsid w:val="00032F06"/>
    <w:rsid w:val="000368C0"/>
    <w:rsid w:val="00037BA3"/>
    <w:rsid w:val="000519CC"/>
    <w:rsid w:val="00056BA0"/>
    <w:rsid w:val="00063A6B"/>
    <w:rsid w:val="00064321"/>
    <w:rsid w:val="000747CF"/>
    <w:rsid w:val="00082A28"/>
    <w:rsid w:val="00086625"/>
    <w:rsid w:val="000A6394"/>
    <w:rsid w:val="000A7B3A"/>
    <w:rsid w:val="000B1CAF"/>
    <w:rsid w:val="000C038A"/>
    <w:rsid w:val="000C6598"/>
    <w:rsid w:val="000E7FF8"/>
    <w:rsid w:val="0010214F"/>
    <w:rsid w:val="00107586"/>
    <w:rsid w:val="00113A78"/>
    <w:rsid w:val="00114832"/>
    <w:rsid w:val="0011503A"/>
    <w:rsid w:val="00130C58"/>
    <w:rsid w:val="00136116"/>
    <w:rsid w:val="00144715"/>
    <w:rsid w:val="00145D43"/>
    <w:rsid w:val="00152A9F"/>
    <w:rsid w:val="00153E3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060E"/>
    <w:rsid w:val="0022355C"/>
    <w:rsid w:val="00224E3E"/>
    <w:rsid w:val="00235387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B6843"/>
    <w:rsid w:val="002E0EE0"/>
    <w:rsid w:val="00301177"/>
    <w:rsid w:val="00305409"/>
    <w:rsid w:val="00312231"/>
    <w:rsid w:val="00315475"/>
    <w:rsid w:val="00336F43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524E"/>
    <w:rsid w:val="004B75B7"/>
    <w:rsid w:val="004E3635"/>
    <w:rsid w:val="0050732A"/>
    <w:rsid w:val="00511663"/>
    <w:rsid w:val="0051580D"/>
    <w:rsid w:val="005308A7"/>
    <w:rsid w:val="00531145"/>
    <w:rsid w:val="005430A6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4FA4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628A"/>
    <w:rsid w:val="007E7950"/>
    <w:rsid w:val="00800BB4"/>
    <w:rsid w:val="00802864"/>
    <w:rsid w:val="0080327F"/>
    <w:rsid w:val="00805176"/>
    <w:rsid w:val="0081282E"/>
    <w:rsid w:val="008208F5"/>
    <w:rsid w:val="008279FA"/>
    <w:rsid w:val="0085130C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D42F6"/>
    <w:rsid w:val="009E3297"/>
    <w:rsid w:val="009E5819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AE7548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84FCF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632B1"/>
    <w:rsid w:val="00C647D9"/>
    <w:rsid w:val="00C75795"/>
    <w:rsid w:val="00C95985"/>
    <w:rsid w:val="00CA60CF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2DD1"/>
    <w:rsid w:val="00D165D2"/>
    <w:rsid w:val="00D1671D"/>
    <w:rsid w:val="00D80117"/>
    <w:rsid w:val="00D916E2"/>
    <w:rsid w:val="00D97EE5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6555"/>
    <w:rsid w:val="00F37308"/>
    <w:rsid w:val="00F45C6A"/>
    <w:rsid w:val="00F50C97"/>
    <w:rsid w:val="00F53BF2"/>
    <w:rsid w:val="00F54B50"/>
    <w:rsid w:val="00F656AC"/>
    <w:rsid w:val="00F8392A"/>
    <w:rsid w:val="00F862C9"/>
    <w:rsid w:val="00F94B0A"/>
    <w:rsid w:val="00FB6386"/>
    <w:rsid w:val="00FE5DD6"/>
    <w:rsid w:val="00FF7EF1"/>
    <w:rsid w:val="011456A6"/>
    <w:rsid w:val="028F69B1"/>
    <w:rsid w:val="03206AB5"/>
    <w:rsid w:val="03646760"/>
    <w:rsid w:val="04884E73"/>
    <w:rsid w:val="054A628A"/>
    <w:rsid w:val="059D469D"/>
    <w:rsid w:val="07A77080"/>
    <w:rsid w:val="07AE5FF9"/>
    <w:rsid w:val="08781C53"/>
    <w:rsid w:val="08981074"/>
    <w:rsid w:val="0968653A"/>
    <w:rsid w:val="0A823BB0"/>
    <w:rsid w:val="0BBF064E"/>
    <w:rsid w:val="0C293AB8"/>
    <w:rsid w:val="0C83121C"/>
    <w:rsid w:val="0D134635"/>
    <w:rsid w:val="0D3C013D"/>
    <w:rsid w:val="0EB02FF5"/>
    <w:rsid w:val="101E7E63"/>
    <w:rsid w:val="11193084"/>
    <w:rsid w:val="12EC2729"/>
    <w:rsid w:val="13793CF0"/>
    <w:rsid w:val="137B4EEB"/>
    <w:rsid w:val="143F61B6"/>
    <w:rsid w:val="14D40C7E"/>
    <w:rsid w:val="14E365DA"/>
    <w:rsid w:val="16647180"/>
    <w:rsid w:val="167A70DF"/>
    <w:rsid w:val="1763667F"/>
    <w:rsid w:val="17D93D1E"/>
    <w:rsid w:val="182D435C"/>
    <w:rsid w:val="183A1772"/>
    <w:rsid w:val="1879021A"/>
    <w:rsid w:val="1C32672C"/>
    <w:rsid w:val="1C693971"/>
    <w:rsid w:val="1D7760EA"/>
    <w:rsid w:val="1D9608E5"/>
    <w:rsid w:val="1F93093D"/>
    <w:rsid w:val="1FCF2E9D"/>
    <w:rsid w:val="208D165D"/>
    <w:rsid w:val="20E70B76"/>
    <w:rsid w:val="22F31F6B"/>
    <w:rsid w:val="22FA1CAE"/>
    <w:rsid w:val="23376134"/>
    <w:rsid w:val="233E6DF6"/>
    <w:rsid w:val="23E51993"/>
    <w:rsid w:val="251E6089"/>
    <w:rsid w:val="25A778EF"/>
    <w:rsid w:val="26B9769F"/>
    <w:rsid w:val="26C17FD7"/>
    <w:rsid w:val="26FB61F2"/>
    <w:rsid w:val="270F238C"/>
    <w:rsid w:val="27D16A28"/>
    <w:rsid w:val="28D006D7"/>
    <w:rsid w:val="29AC7D73"/>
    <w:rsid w:val="2B0579CA"/>
    <w:rsid w:val="2B312F94"/>
    <w:rsid w:val="2E895543"/>
    <w:rsid w:val="2EB03796"/>
    <w:rsid w:val="2FCB7531"/>
    <w:rsid w:val="31621E8F"/>
    <w:rsid w:val="31D33FD7"/>
    <w:rsid w:val="329E5355"/>
    <w:rsid w:val="32C50B34"/>
    <w:rsid w:val="32CF6241"/>
    <w:rsid w:val="3338673D"/>
    <w:rsid w:val="347F5E0B"/>
    <w:rsid w:val="34C63978"/>
    <w:rsid w:val="35057AF5"/>
    <w:rsid w:val="367E792B"/>
    <w:rsid w:val="36A25C57"/>
    <w:rsid w:val="36F63515"/>
    <w:rsid w:val="388C1853"/>
    <w:rsid w:val="39173E8F"/>
    <w:rsid w:val="39795494"/>
    <w:rsid w:val="3AC81E2A"/>
    <w:rsid w:val="3AE81CBF"/>
    <w:rsid w:val="3BB065CE"/>
    <w:rsid w:val="3CEB6E94"/>
    <w:rsid w:val="3D2E0323"/>
    <w:rsid w:val="3EAD312B"/>
    <w:rsid w:val="40CF6D40"/>
    <w:rsid w:val="419D7735"/>
    <w:rsid w:val="41E76B17"/>
    <w:rsid w:val="434D0A32"/>
    <w:rsid w:val="43A43717"/>
    <w:rsid w:val="449A7949"/>
    <w:rsid w:val="44EF1DE3"/>
    <w:rsid w:val="45097334"/>
    <w:rsid w:val="45375D6D"/>
    <w:rsid w:val="458154CD"/>
    <w:rsid w:val="46927EFC"/>
    <w:rsid w:val="49BB1AD9"/>
    <w:rsid w:val="4CB624E2"/>
    <w:rsid w:val="4D38268D"/>
    <w:rsid w:val="4E582313"/>
    <w:rsid w:val="502C038A"/>
    <w:rsid w:val="50B80078"/>
    <w:rsid w:val="51024A47"/>
    <w:rsid w:val="513435E1"/>
    <w:rsid w:val="51584409"/>
    <w:rsid w:val="51B93411"/>
    <w:rsid w:val="51F31890"/>
    <w:rsid w:val="52B27EC3"/>
    <w:rsid w:val="52C1325B"/>
    <w:rsid w:val="531051C5"/>
    <w:rsid w:val="535E43B8"/>
    <w:rsid w:val="537725F0"/>
    <w:rsid w:val="55515EE2"/>
    <w:rsid w:val="5554502B"/>
    <w:rsid w:val="55BB5D03"/>
    <w:rsid w:val="566A0983"/>
    <w:rsid w:val="569664C3"/>
    <w:rsid w:val="56C00F62"/>
    <w:rsid w:val="573309DA"/>
    <w:rsid w:val="57536214"/>
    <w:rsid w:val="58BF5DF9"/>
    <w:rsid w:val="58FC314D"/>
    <w:rsid w:val="5ACE4FE3"/>
    <w:rsid w:val="5B012278"/>
    <w:rsid w:val="5B1E3978"/>
    <w:rsid w:val="5C610536"/>
    <w:rsid w:val="5C9C37AD"/>
    <w:rsid w:val="5D0D38BF"/>
    <w:rsid w:val="5EAF526D"/>
    <w:rsid w:val="5EC346BF"/>
    <w:rsid w:val="5F7745E3"/>
    <w:rsid w:val="60404377"/>
    <w:rsid w:val="611C3136"/>
    <w:rsid w:val="61375E4E"/>
    <w:rsid w:val="61680621"/>
    <w:rsid w:val="63402E72"/>
    <w:rsid w:val="63755485"/>
    <w:rsid w:val="63EA227F"/>
    <w:rsid w:val="65AA6F59"/>
    <w:rsid w:val="662A53CE"/>
    <w:rsid w:val="6654276E"/>
    <w:rsid w:val="67E7205B"/>
    <w:rsid w:val="6AC4030B"/>
    <w:rsid w:val="6AD24C29"/>
    <w:rsid w:val="6AE03B86"/>
    <w:rsid w:val="6BAF500E"/>
    <w:rsid w:val="6CD51464"/>
    <w:rsid w:val="6D8C5B9E"/>
    <w:rsid w:val="6DB55A4C"/>
    <w:rsid w:val="6E53214B"/>
    <w:rsid w:val="6F004128"/>
    <w:rsid w:val="6F3425C2"/>
    <w:rsid w:val="6FCF694F"/>
    <w:rsid w:val="70CC1579"/>
    <w:rsid w:val="710B42AE"/>
    <w:rsid w:val="71560D78"/>
    <w:rsid w:val="717D0958"/>
    <w:rsid w:val="718E6C15"/>
    <w:rsid w:val="71CD24E8"/>
    <w:rsid w:val="727B3422"/>
    <w:rsid w:val="72B22D1D"/>
    <w:rsid w:val="72D83BFE"/>
    <w:rsid w:val="74DA5BA2"/>
    <w:rsid w:val="752D1D09"/>
    <w:rsid w:val="75484A29"/>
    <w:rsid w:val="75B1487D"/>
    <w:rsid w:val="762F5EFD"/>
    <w:rsid w:val="786D7094"/>
    <w:rsid w:val="79DF5A67"/>
    <w:rsid w:val="7BB631E4"/>
    <w:rsid w:val="7D3313E6"/>
    <w:rsid w:val="7EB2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4ACE5EB-391B-4AA3-974F-B688C7C0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page number"/>
    <w:basedOn w:val="a0"/>
    <w:semiHidden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5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6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__11.vsdx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1135</Words>
  <Characters>6470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2</cp:revision>
  <cp:lastPrinted>2411-12-31T15:59:00Z</cp:lastPrinted>
  <dcterms:created xsi:type="dcterms:W3CDTF">2021-05-24T12:43:00Z</dcterms:created>
  <dcterms:modified xsi:type="dcterms:W3CDTF">2021-05-24T12:43:00Z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(3)PkIpHEExLv8A8sxlR6eWKNWCnObjDQSYjFVHLqewRdBqkK18v+T/Nr4fN3ucGfHZ5qFfxSF4
G39SWfLcsiKjr47UV7Q6U7A3VYQKnlb8/gwGwhqyjko5ldmQNos0I7ail/Q35IZIfjBfrPTB
eIVgADwGDZsotRw6juO7scArofb5CNrU2s0hqQImGLByFW8fy+6cqILOgZKaq/8Mfb/mTbbK
Jr/IW+DAPApq72i42/</vt:lpwstr>
  </property>
  <property fmtid="{D5CDD505-2E9C-101B-9397-08002B2CF9AE}" pid="4" name="_2015_ms_pID_7253431">
    <vt:lpwstr>YMAE8Ztj4jTOyk5JfGMZHWH8vvPP8z1tBwCHBeEc5BgdS6tpEeGbIW
Nm0PcYMn7wb9DKvATtbkS/mUhmoIuvyGCE0gZ+7U5DzXVQewGM4//wTVK98SLy3T5Vmjwa8P
BUwgmYRHmzQU+n6VsnW8FiPCsQxnfFyuU9cBbe+JhVZ7UiHCpbZXVyuxfNN4jEIqGJqxhJBq
vOyFByfeAiqvapFNRtgdqf59TIwxX/hEA5L8</vt:lpwstr>
  </property>
  <property fmtid="{D5CDD505-2E9C-101B-9397-08002B2CF9AE}" pid="5" name="_2015_ms_pID_7253432">
    <vt:lpwstr>4MS2L0AuIoRw6Y+gvZUBMBw=</vt:lpwstr>
  </property>
  <property fmtid="{D5CDD505-2E9C-101B-9397-08002B2CF9AE}" pid="6" name="ContentTypeId">
    <vt:lpwstr>0x010100F1C55EBC1B52264E8C98086F8DCCA781</vt:lpwstr>
  </property>
  <property fmtid="{D5CDD505-2E9C-101B-9397-08002B2CF9AE}" pid="7" name="KSOProductBuildVer">
    <vt:lpwstr>2052-11.8.2.9022</vt:lpwstr>
  </property>
  <property fmtid="{D5CDD505-2E9C-101B-9397-08002B2CF9AE}" pid="8" name="_AdHocReviewCycleID">
    <vt:i4>136223097</vt:i4>
  </property>
  <property fmtid="{D5CDD505-2E9C-101B-9397-08002B2CF9AE}" pid="9" name="_NewReviewCycle">
    <vt:lpwstr/>
  </property>
  <property fmtid="{D5CDD505-2E9C-101B-9397-08002B2CF9AE}" pid="10" name="_EmailSubject">
    <vt:lpwstr>Re:Correction on the DRX information delivery for RRC_INACTIVE UE</vt:lpwstr>
  </property>
  <property fmtid="{D5CDD505-2E9C-101B-9397-08002B2CF9AE}" pid="11" name="_AuthorEmail">
    <vt:lpwstr>llopes@qti.qualcomm.com</vt:lpwstr>
  </property>
  <property fmtid="{D5CDD505-2E9C-101B-9397-08002B2CF9AE}" pid="12" name="_AuthorEmailDisplayName">
    <vt:lpwstr>Luis Lopes</vt:lpwstr>
  </property>
  <property fmtid="{D5CDD505-2E9C-101B-9397-08002B2CF9AE}" pid="13" name="_ReviewingToolsShownOnce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1621257688</vt:lpwstr>
  </property>
</Properties>
</file>